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A240" w14:textId="631B3422" w:rsidR="00156A3B" w:rsidRDefault="00156A3B" w:rsidP="00A2018A">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6518DB">
        <w:rPr>
          <w:b/>
          <w:noProof/>
          <w:sz w:val="24"/>
        </w:rPr>
        <w:t>7</w:t>
      </w:r>
      <w:r>
        <w:rPr>
          <w:b/>
          <w:i/>
          <w:noProof/>
          <w:sz w:val="28"/>
        </w:rPr>
        <w:tab/>
      </w:r>
      <w:r w:rsidRPr="006A342F">
        <w:rPr>
          <w:b/>
          <w:noProof/>
          <w:sz w:val="24"/>
        </w:rPr>
        <w:t>S2-2</w:t>
      </w:r>
      <w:r>
        <w:rPr>
          <w:b/>
          <w:noProof/>
          <w:sz w:val="24"/>
        </w:rPr>
        <w:t>3</w:t>
      </w:r>
      <w:r w:rsidRPr="006A342F">
        <w:rPr>
          <w:b/>
          <w:noProof/>
          <w:sz w:val="24"/>
        </w:rPr>
        <w:t>0</w:t>
      </w:r>
      <w:r w:rsidR="00EC13C3">
        <w:rPr>
          <w:b/>
          <w:noProof/>
          <w:sz w:val="24"/>
        </w:rPr>
        <w:t>6665</w:t>
      </w:r>
    </w:p>
    <w:p w14:paraId="13654792" w14:textId="6E3D3BA2" w:rsidR="00156A3B" w:rsidRDefault="006518DB" w:rsidP="00156A3B">
      <w:pPr>
        <w:pStyle w:val="CRCoverPage"/>
        <w:outlineLvl w:val="0"/>
        <w:rPr>
          <w:b/>
          <w:noProof/>
          <w:sz w:val="24"/>
        </w:rPr>
      </w:pPr>
      <w:r>
        <w:rPr>
          <w:rFonts w:cs="Arial"/>
          <w:b/>
          <w:noProof/>
          <w:sz w:val="24"/>
          <w:szCs w:val="24"/>
        </w:rPr>
        <w:t>May</w:t>
      </w:r>
      <w:r w:rsidR="00156A3B">
        <w:rPr>
          <w:rFonts w:cs="Arial"/>
          <w:b/>
          <w:noProof/>
          <w:sz w:val="24"/>
          <w:szCs w:val="24"/>
        </w:rPr>
        <w:t xml:space="preserve"> </w:t>
      </w:r>
      <w:r>
        <w:rPr>
          <w:rFonts w:cs="Arial"/>
          <w:b/>
          <w:noProof/>
          <w:sz w:val="24"/>
          <w:szCs w:val="24"/>
        </w:rPr>
        <w:t>22</w:t>
      </w:r>
      <w:r w:rsidR="00156A3B">
        <w:rPr>
          <w:rFonts w:cs="Arial"/>
          <w:b/>
          <w:noProof/>
          <w:sz w:val="24"/>
          <w:szCs w:val="24"/>
        </w:rPr>
        <w:t xml:space="preserve"> – 2</w:t>
      </w:r>
      <w:r>
        <w:rPr>
          <w:rFonts w:cs="Arial"/>
          <w:b/>
          <w:noProof/>
          <w:sz w:val="24"/>
          <w:szCs w:val="24"/>
        </w:rPr>
        <w:t>6</w:t>
      </w:r>
      <w:r w:rsidR="00156A3B">
        <w:rPr>
          <w:rFonts w:cs="Arial"/>
          <w:b/>
          <w:noProof/>
          <w:sz w:val="24"/>
          <w:szCs w:val="24"/>
        </w:rPr>
        <w:t>, 2023</w:t>
      </w:r>
      <w:r>
        <w:rPr>
          <w:rFonts w:cs="Arial"/>
          <w:b/>
          <w:noProof/>
          <w:sz w:val="24"/>
          <w:szCs w:val="24"/>
        </w:rPr>
        <w:t>, Berlin, Germany</w:t>
      </w:r>
      <w:r w:rsidR="00156A3B">
        <w:rPr>
          <w:b/>
          <w:bCs/>
          <w:sz w:val="24"/>
        </w:rPr>
        <w:tab/>
      </w:r>
      <w:r w:rsidR="00156A3B">
        <w:rPr>
          <w:b/>
          <w:bCs/>
          <w:sz w:val="24"/>
        </w:rPr>
        <w:tab/>
      </w:r>
      <w:r w:rsidR="00156A3B">
        <w:rPr>
          <w:b/>
          <w:bCs/>
          <w:sz w:val="24"/>
        </w:rPr>
        <w:tab/>
      </w:r>
      <w:r w:rsidR="00156A3B">
        <w:rPr>
          <w:b/>
          <w:bCs/>
          <w:sz w:val="24"/>
        </w:rPr>
        <w:tab/>
      </w:r>
      <w:r w:rsidR="00156A3B">
        <w:rPr>
          <w:b/>
          <w:bCs/>
          <w:sz w:val="24"/>
        </w:rPr>
        <w:tab/>
      </w:r>
      <w:r w:rsidR="00156A3B">
        <w:rPr>
          <w:b/>
          <w:bCs/>
          <w:sz w:val="24"/>
        </w:rPr>
        <w:tab/>
      </w:r>
      <w:r w:rsidR="00156A3B">
        <w:rPr>
          <w:b/>
          <w:bCs/>
          <w:sz w:val="24"/>
        </w:rPr>
        <w:tab/>
      </w:r>
      <w:r w:rsidR="00156A3B">
        <w:rPr>
          <w:b/>
          <w:bCs/>
          <w:sz w:val="24"/>
        </w:rPr>
        <w:tab/>
      </w:r>
      <w:r w:rsidR="00156A3B">
        <w:rPr>
          <w:b/>
          <w:bCs/>
          <w:sz w:val="24"/>
        </w:rPr>
        <w:tab/>
      </w:r>
      <w:r w:rsidR="00156A3B">
        <w:rPr>
          <w:b/>
          <w:bCs/>
          <w:sz w:val="24"/>
        </w:rPr>
        <w:tab/>
        <w:t xml:space="preserve"> </w:t>
      </w:r>
      <w:r w:rsidR="00156A3B" w:rsidRPr="006E6820">
        <w:rPr>
          <w:b/>
          <w:noProof/>
          <w:color w:val="3333FF"/>
          <w:sz w:val="24"/>
        </w:rPr>
        <w:t xml:space="preserve">(revision of </w:t>
      </w:r>
      <w:r w:rsidR="00156A3B">
        <w:rPr>
          <w:b/>
          <w:noProof/>
          <w:color w:val="3333FF"/>
          <w:sz w:val="24"/>
        </w:rPr>
        <w:t>S2-230</w:t>
      </w:r>
      <w:r w:rsidR="00554F3D">
        <w:rPr>
          <w:b/>
          <w:noProof/>
          <w:color w:val="3333FF"/>
          <w:sz w:val="24"/>
        </w:rPr>
        <w:t>4189</w:t>
      </w:r>
      <w:r w:rsidR="00156A3B"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B4DE5" w:rsidR="001E41F3" w:rsidRPr="00410371" w:rsidRDefault="00EC13C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BFA7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414423">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2E0A5" w:rsidR="00F25D98" w:rsidRDefault="00977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C10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056DD"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C0847">
              <w:rPr>
                <w:noProof/>
              </w:rPr>
              <w:t xml:space="preserve">, </w:t>
            </w:r>
            <w:r w:rsidR="0047667D">
              <w:rPr>
                <w:noProof/>
              </w:rPr>
              <w:t>Samsung, L</w:t>
            </w:r>
            <w:r w:rsidR="00EF25E5">
              <w:rPr>
                <w:noProof/>
              </w:rPr>
              <w:t>G Electronics</w:t>
            </w:r>
            <w:r w:rsidR="00515D38">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7672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EC13C3">
              <w:rPr>
                <w:noProof/>
              </w:rPr>
              <w:t>5</w:t>
            </w:r>
            <w:r w:rsidR="000B354E">
              <w:rPr>
                <w:noProof/>
              </w:rPr>
              <w:t>-</w:t>
            </w:r>
            <w:r w:rsidR="00EC13C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noProof/>
              </w:rPr>
            </w:pPr>
          </w:p>
          <w:p w14:paraId="31C656EC" w14:textId="2C4ABDD2" w:rsidR="00815042" w:rsidRPr="00BF2816" w:rsidRDefault="00815042" w:rsidP="00815042">
            <w:pPr>
              <w:pStyle w:val="CRCoverPage"/>
              <w:spacing w:before="40" w:after="0"/>
              <w:rPr>
                <w:noProof/>
              </w:rPr>
            </w:pPr>
            <w:r>
              <w:rPr>
                <w:noProof/>
              </w:rPr>
              <w:t>PDU and IE encoding is to be specified in stage 3 TS but it is an architectural requirement that the UE in Non-allowed Area shall not request UP resources</w:t>
            </w:r>
            <w:r w:rsidR="004963B5">
              <w:rPr>
                <w:noProof/>
              </w:rPr>
              <w:t xml:space="preserve"> except for </w:t>
            </w:r>
            <w:r w:rsidR="00DD103B" w:rsidRPr="00DF39FE">
              <w:rPr>
                <w:noProof/>
              </w:rPr>
              <w:t xml:space="preserve">applicable </w:t>
            </w:r>
            <w:r w:rsidR="004963B5" w:rsidRPr="00DF39FE">
              <w:rPr>
                <w:noProof/>
              </w:rPr>
              <w:t>regulatory prioritised service</w:t>
            </w:r>
            <w:r w:rsidR="00DD103B" w:rsidRPr="00DF39FE">
              <w:rPr>
                <w:noProof/>
              </w:rPr>
              <w:t>s</w:t>
            </w:r>
            <w:r>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0483DD17" w14:textId="77777777" w:rsidR="003C383E" w:rsidRPr="001B7C50" w:rsidRDefault="003C383E" w:rsidP="003C383E">
      <w:pPr>
        <w:pStyle w:val="Heading5"/>
      </w:pPr>
      <w:bookmarkStart w:id="1" w:name="_Toc131516374"/>
      <w:bookmarkStart w:id="2" w:name="_Toc122440164"/>
      <w:bookmarkStart w:id="3" w:name="_Toc20149725"/>
      <w:bookmarkStart w:id="4" w:name="_Toc27846516"/>
      <w:bookmarkStart w:id="5" w:name="_Toc36187640"/>
      <w:bookmarkStart w:id="6" w:name="_Toc45183544"/>
      <w:bookmarkStart w:id="7" w:name="_Toc47342386"/>
      <w:bookmarkStart w:id="8" w:name="_Toc51769084"/>
      <w:bookmarkStart w:id="9" w:name="_Toc114665056"/>
      <w:bookmarkStart w:id="10" w:name="_Toc27846555"/>
      <w:bookmarkStart w:id="11" w:name="_Toc36187680"/>
      <w:bookmarkStart w:id="12" w:name="_Toc45183584"/>
      <w:bookmarkStart w:id="13" w:name="_Toc47342426"/>
      <w:bookmarkStart w:id="14" w:name="_Toc51769126"/>
      <w:bookmarkStart w:id="15" w:name="_Toc106187836"/>
      <w:r w:rsidRPr="001B7C50">
        <w:t>5.3.4.1.1</w:t>
      </w:r>
      <w:r w:rsidRPr="001B7C50">
        <w:tab/>
        <w:t>General</w:t>
      </w:r>
      <w:bookmarkEnd w:id="1"/>
    </w:p>
    <w:p w14:paraId="51C56E62" w14:textId="77777777" w:rsidR="003C383E" w:rsidRPr="001B7C50" w:rsidRDefault="003C383E" w:rsidP="003C383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E2873D4" w14:textId="77777777" w:rsidR="003C383E" w:rsidRPr="001B7C50" w:rsidRDefault="003C383E" w:rsidP="003C383E">
      <w:r w:rsidRPr="001B7C50">
        <w:t>Unless otherwise stated, Mobility Restrictions only apply to 3GPP access and wireline access, they do not apply to other non-3GPP accesses.</w:t>
      </w:r>
    </w:p>
    <w:p w14:paraId="10F057C5" w14:textId="77777777" w:rsidR="003C383E" w:rsidRPr="001B7C50" w:rsidRDefault="003C383E" w:rsidP="003C383E">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6F63EC8B" w14:textId="77777777" w:rsidR="003C383E" w:rsidRPr="001B7C50" w:rsidRDefault="003C383E" w:rsidP="003C383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7767160" w14:textId="77777777" w:rsidR="003C383E" w:rsidRPr="001B7C50" w:rsidRDefault="003C383E" w:rsidP="003C383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45E86AD5" w14:textId="77777777" w:rsidR="003C383E" w:rsidRPr="001B7C50" w:rsidRDefault="003C383E" w:rsidP="003C383E">
      <w:r w:rsidRPr="001B7C50">
        <w:t>In CM-CONNECTED state, the core network provides Mobility Restrictions to the radio access network within Mobility Restriction List.</w:t>
      </w:r>
    </w:p>
    <w:p w14:paraId="005749FF" w14:textId="77777777" w:rsidR="003C383E" w:rsidRPr="001B7C50" w:rsidRDefault="003C383E" w:rsidP="003C383E">
      <w:r w:rsidRPr="001B7C50">
        <w:t>Mobility Restrictions consists of RAT restriction, Forbidden Area, Service Area Restrictions, Core Network type restriction and Closed Access Group information as follows:</w:t>
      </w:r>
    </w:p>
    <w:p w14:paraId="2FBE5C3B" w14:textId="77777777" w:rsidR="003C383E" w:rsidRPr="001B7C50" w:rsidRDefault="003C383E" w:rsidP="003C383E">
      <w:pPr>
        <w:pStyle w:val="B1"/>
      </w:pPr>
      <w:r w:rsidRPr="001B7C50">
        <w:t>-</w:t>
      </w:r>
      <w:r w:rsidRPr="001B7C50">
        <w:tab/>
        <w:t>RAT restriction:</w:t>
      </w:r>
    </w:p>
    <w:p w14:paraId="34E51DCD" w14:textId="77777777" w:rsidR="003C383E" w:rsidRPr="001B7C50" w:rsidRDefault="003C383E" w:rsidP="003C383E">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4B50595" w14:textId="77777777" w:rsidR="003C383E" w:rsidRPr="001B7C50" w:rsidRDefault="003C383E" w:rsidP="003C383E">
      <w:pPr>
        <w:pStyle w:val="B1"/>
      </w:pPr>
      <w:r w:rsidRPr="001B7C50">
        <w:t>-</w:t>
      </w:r>
      <w:r w:rsidRPr="001B7C50">
        <w:tab/>
        <w:t>Forbidden Area:</w:t>
      </w:r>
    </w:p>
    <w:p w14:paraId="3FA4033D" w14:textId="77777777" w:rsidR="003C383E" w:rsidRPr="001B7C50" w:rsidRDefault="003C383E" w:rsidP="003C383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1D1A66" w14:textId="77777777" w:rsidR="003C383E" w:rsidRPr="001B7C50" w:rsidRDefault="003C383E" w:rsidP="003C383E">
      <w:pPr>
        <w:pStyle w:val="B1"/>
      </w:pPr>
      <w:r w:rsidRPr="001B7C50">
        <w:tab/>
        <w:t>Further description on Forbidden Area when using wireline access is available in TS</w:t>
      </w:r>
      <w:r>
        <w:t> </w:t>
      </w:r>
      <w:r w:rsidRPr="001B7C50">
        <w:t>23.316</w:t>
      </w:r>
      <w:r>
        <w:t> </w:t>
      </w:r>
      <w:r w:rsidRPr="001B7C50">
        <w:t>[84].</w:t>
      </w:r>
    </w:p>
    <w:p w14:paraId="018A695D" w14:textId="77777777" w:rsidR="003C383E" w:rsidRPr="001B7C50" w:rsidRDefault="003C383E" w:rsidP="003C383E">
      <w:pPr>
        <w:pStyle w:val="B1"/>
      </w:pPr>
      <w:r w:rsidRPr="001B7C50">
        <w:tab/>
        <w:t>Support for Forbidden Area with NR satellite access is described in clause 5.4.11.8.</w:t>
      </w:r>
    </w:p>
    <w:p w14:paraId="35F8D201" w14:textId="77777777" w:rsidR="003C383E" w:rsidRPr="001B7C50" w:rsidRDefault="003C383E" w:rsidP="003C383E">
      <w:pPr>
        <w:pStyle w:val="B1"/>
      </w:pPr>
      <w:r w:rsidRPr="001B7C50">
        <w:tab/>
        <w:t>Forbidden Areas should not be used for Untrusted or Trusted non-3GPP access.</w:t>
      </w:r>
    </w:p>
    <w:p w14:paraId="259D3334" w14:textId="77777777" w:rsidR="003C383E" w:rsidRPr="001B7C50" w:rsidRDefault="003C383E" w:rsidP="003C383E">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AC211BB" w14:textId="689BBAFE" w:rsidR="003C383E" w:rsidRPr="001B7C50" w:rsidRDefault="003C383E" w:rsidP="003C383E">
      <w:pPr>
        <w:pStyle w:val="NO"/>
      </w:pPr>
      <w:r w:rsidRPr="001B7C50">
        <w:t>NOTE 2:</w:t>
      </w:r>
      <w:r w:rsidRPr="001B7C50">
        <w:tab/>
        <w:t>The UE reactions to specific network responses are described in TS</w:t>
      </w:r>
      <w:r>
        <w:t> </w:t>
      </w:r>
      <w:r w:rsidRPr="001B7C50">
        <w:t>24.501</w:t>
      </w:r>
      <w:r>
        <w:t> </w:t>
      </w:r>
      <w:r w:rsidRPr="001B7C50">
        <w:t>[47].</w:t>
      </w:r>
    </w:p>
    <w:p w14:paraId="222F037C" w14:textId="77777777" w:rsidR="003C383E" w:rsidRPr="001B7C50" w:rsidRDefault="003C383E" w:rsidP="003C383E">
      <w:pPr>
        <w:pStyle w:val="B1"/>
      </w:pPr>
      <w:r w:rsidRPr="001B7C50">
        <w:t>-</w:t>
      </w:r>
      <w:r w:rsidRPr="001B7C50">
        <w:tab/>
        <w:t>Service Area Restriction:</w:t>
      </w:r>
    </w:p>
    <w:p w14:paraId="00A569A4" w14:textId="77777777" w:rsidR="003C383E" w:rsidRPr="001B7C50" w:rsidRDefault="003C383E" w:rsidP="003C383E">
      <w:pPr>
        <w:pStyle w:val="B1"/>
      </w:pPr>
      <w:r w:rsidRPr="001B7C50">
        <w:tab/>
        <w:t>Defines areas in which the UE may or may not initiate communication with the network as follows:</w:t>
      </w:r>
    </w:p>
    <w:p w14:paraId="64D277E4" w14:textId="77777777" w:rsidR="003C383E" w:rsidRPr="001B7C50" w:rsidRDefault="003C383E" w:rsidP="003C383E">
      <w:pPr>
        <w:pStyle w:val="B2"/>
      </w:pPr>
      <w:r w:rsidRPr="001B7C50">
        <w:t>-</w:t>
      </w:r>
      <w:r w:rsidRPr="001B7C50">
        <w:tab/>
        <w:t>Allowed Area:</w:t>
      </w:r>
    </w:p>
    <w:p w14:paraId="794E5253" w14:textId="77777777" w:rsidR="003C383E" w:rsidRPr="001B7C50" w:rsidRDefault="003C383E" w:rsidP="003C383E">
      <w:pPr>
        <w:pStyle w:val="B2"/>
      </w:pPr>
      <w:r w:rsidRPr="001B7C50">
        <w:tab/>
        <w:t>In an Allowed Area, the UE is permitted to initiate communication with the network as allowed by the subscription.</w:t>
      </w:r>
    </w:p>
    <w:p w14:paraId="4CB9200E" w14:textId="77777777" w:rsidR="003C383E" w:rsidRPr="001B7C50" w:rsidRDefault="003C383E" w:rsidP="003C383E">
      <w:pPr>
        <w:pStyle w:val="B2"/>
      </w:pPr>
      <w:r w:rsidRPr="001B7C50">
        <w:lastRenderedPageBreak/>
        <w:t>-</w:t>
      </w:r>
      <w:r w:rsidRPr="001B7C50">
        <w:tab/>
        <w:t>Non-Allowed Area:</w:t>
      </w:r>
    </w:p>
    <w:p w14:paraId="750F941F" w14:textId="77777777" w:rsidR="003C383E" w:rsidRPr="001B7C50" w:rsidRDefault="003C383E" w:rsidP="003C383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1B25DB3" w14:textId="7C085BC6" w:rsidR="003C383E" w:rsidRPr="001B7C50" w:rsidRDefault="003C383E" w:rsidP="003C383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16" w:author="Ericsson_CQ" w:date="2023-04-05T15:44:00Z">
        <w:r w:rsidR="00430983" w:rsidRPr="00EA7D22">
          <w:t xml:space="preserve"> </w:t>
        </w:r>
        <w:r w:rsidR="00430983">
          <w:t>but the UE shall not request User Plane resource establishment</w:t>
        </w:r>
      </w:ins>
      <w:ins w:id="17" w:author="Ericsson_CQ" w:date="2023-04-06T10:19:00Z">
        <w:r w:rsidR="00AE52E6">
          <w:t xml:space="preserve"> (including re-activation over 3GPP access)</w:t>
        </w:r>
      </w:ins>
      <w:ins w:id="18" w:author="Samsung" w:date="2023-04-19T13:47:00Z">
        <w:r w:rsidR="00523BBB">
          <w:t xml:space="preserve"> </w:t>
        </w:r>
        <w:r w:rsidR="00523BBB" w:rsidRPr="004172C9">
          <w:t xml:space="preserve">except for </w:t>
        </w:r>
      </w:ins>
      <w:ins w:id="19" w:author="Hannu Hietalahti (Nokia)" w:date="2023-04-19T12:05:00Z">
        <w:r w:rsidR="00DD103B" w:rsidRPr="004172C9">
          <w:t>applicable regulatory prioritised services</w:t>
        </w:r>
      </w:ins>
      <w:ins w:id="20" w:author="Ericsson_CQ" w:date="2023-05-11T17:17:00Z">
        <w:r w:rsidR="00CA1F91">
          <w:t xml:space="preserve"> (e.g.</w:t>
        </w:r>
        <w:r w:rsidR="00D76EC9">
          <w:t xml:space="preserve"> </w:t>
        </w:r>
      </w:ins>
      <w:ins w:id="21" w:author="Ericsson_CQ" w:date="2023-05-11T17:19:00Z">
        <w:r w:rsidR="00170B1B">
          <w:t>E</w:t>
        </w:r>
      </w:ins>
      <w:ins w:id="22" w:author="Ericsson_CQ" w:date="2023-05-11T17:17:00Z">
        <w:r w:rsidR="00D76EC9">
          <w:t>mergency service</w:t>
        </w:r>
      </w:ins>
      <w:ins w:id="23" w:author="Ericsson_CQ" w:date="2023-05-11T17:19:00Z">
        <w:r w:rsidR="00170B1B">
          <w:t>, MPS</w:t>
        </w:r>
        <w:r w:rsidR="00DE7022">
          <w:t xml:space="preserve"> and MCX</w:t>
        </w:r>
      </w:ins>
      <w:ins w:id="24" w:author="Ericsson_CQ" w:date="2023-05-11T17:17:00Z">
        <w:r w:rsidR="00CA1F91">
          <w:t>)</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2C1805B" w14:textId="77777777" w:rsidR="003C383E" w:rsidRPr="001B7C50" w:rsidRDefault="003C383E" w:rsidP="003C383E">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466054A" w14:textId="77777777" w:rsidR="003C383E" w:rsidRPr="001B7C50" w:rsidRDefault="003C383E" w:rsidP="003C383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48E5C6BE" w14:textId="77777777" w:rsidR="003C383E" w:rsidRPr="001B7C50" w:rsidRDefault="003C383E" w:rsidP="003C383E">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2063F37" w14:textId="77777777" w:rsidR="003C383E" w:rsidRPr="001B7C50" w:rsidRDefault="003C383E" w:rsidP="003C383E">
      <w:pPr>
        <w:pStyle w:val="B1"/>
      </w:pPr>
      <w:r w:rsidRPr="001B7C50">
        <w:t>-</w:t>
      </w:r>
      <w:r w:rsidRPr="001B7C50">
        <w:tab/>
        <w:t>Core Network type restriction:</w:t>
      </w:r>
    </w:p>
    <w:p w14:paraId="34B3F2CE" w14:textId="77777777" w:rsidR="003C383E" w:rsidRPr="001B7C50" w:rsidRDefault="003C383E" w:rsidP="003C383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67689CC" w14:textId="77777777" w:rsidR="003C383E" w:rsidRPr="001B7C50" w:rsidRDefault="003C383E" w:rsidP="003C383E">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3C914375" w14:textId="77777777" w:rsidR="003C383E" w:rsidRPr="001B7C50" w:rsidRDefault="003C383E" w:rsidP="003C383E">
      <w:pPr>
        <w:pStyle w:val="B1"/>
      </w:pPr>
      <w:r w:rsidRPr="001B7C50">
        <w:t>-</w:t>
      </w:r>
      <w:r w:rsidRPr="001B7C50">
        <w:tab/>
        <w:t>Closed Access Group information:</w:t>
      </w:r>
    </w:p>
    <w:p w14:paraId="2BD5AC28" w14:textId="77777777" w:rsidR="003C383E" w:rsidRPr="001B7C50" w:rsidRDefault="003C383E" w:rsidP="003C383E">
      <w:pPr>
        <w:pStyle w:val="B2"/>
      </w:pPr>
      <w:r w:rsidRPr="001B7C50">
        <w:tab/>
        <w:t>As defined in clause 5.30.3.</w:t>
      </w:r>
    </w:p>
    <w:p w14:paraId="3F3A4D67" w14:textId="77777777" w:rsidR="003C383E" w:rsidRPr="001B7C50" w:rsidRDefault="003C383E" w:rsidP="003C383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AB83E36" w14:textId="77777777" w:rsidR="003C383E" w:rsidRPr="001B7C50" w:rsidRDefault="003C383E" w:rsidP="003C383E">
      <w:pPr>
        <w:pStyle w:val="NO"/>
      </w:pPr>
      <w:r w:rsidRPr="001B7C50">
        <w:t>NOTE 7:</w:t>
      </w:r>
      <w:r w:rsidRPr="001B7C50">
        <w:tab/>
        <w:t>The subscription management ensure</w:t>
      </w:r>
      <w:r>
        <w:t>s</w:t>
      </w:r>
      <w:r w:rsidRPr="001B7C50">
        <w:t xml:space="preserve"> that for MPS service subscriber the Mobility Restrictions is not included.</w:t>
      </w:r>
    </w:p>
    <w:p w14:paraId="493776A2" w14:textId="77777777" w:rsidR="003C383E" w:rsidRPr="001B7C50" w:rsidRDefault="003C383E" w:rsidP="003C383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FCEF699" w14:textId="77777777" w:rsidR="003C383E" w:rsidRPr="001B7C50" w:rsidRDefault="003C383E" w:rsidP="003C383E">
      <w:pPr>
        <w:rPr>
          <w:lang w:eastAsia="zh-CN"/>
        </w:rPr>
      </w:pPr>
      <w:r w:rsidRPr="001B7C50">
        <w:t>If the UE has overlapping areas between Forbidden Areas, Service Area Restrictions, or any combination of them, the UE shall proceed in the following precedence order:</w:t>
      </w:r>
    </w:p>
    <w:p w14:paraId="71D72BF0" w14:textId="77777777" w:rsidR="003C383E" w:rsidRPr="001B7C50" w:rsidRDefault="003C383E" w:rsidP="003C383E">
      <w:pPr>
        <w:pStyle w:val="B1"/>
      </w:pPr>
      <w:r w:rsidRPr="001B7C50">
        <w:t>-</w:t>
      </w:r>
      <w:r w:rsidRPr="001B7C50">
        <w:tab/>
        <w:t>The evaluation of Forbidden Areas shall take precedence over the evaluation of Service Area Restrictions.</w:t>
      </w:r>
    </w:p>
    <w:p w14:paraId="66BD86CD" w14:textId="77777777" w:rsidR="003C383E" w:rsidRPr="001B7C50" w:rsidRDefault="003C383E" w:rsidP="003C383E">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FE966FA" w14:textId="77777777" w:rsidR="003C383E" w:rsidRPr="001B7C50" w:rsidRDefault="003C383E" w:rsidP="003C383E">
      <w:pPr>
        <w:pStyle w:val="B1"/>
      </w:pPr>
      <w:r w:rsidRPr="001B7C50">
        <w:t>-</w:t>
      </w:r>
      <w:r w:rsidRPr="001B7C50">
        <w:tab/>
        <w:t>For NR:</w:t>
      </w:r>
    </w:p>
    <w:p w14:paraId="08204C02" w14:textId="77777777" w:rsidR="003C383E" w:rsidRPr="001B7C50" w:rsidRDefault="003C383E" w:rsidP="003C383E">
      <w:pPr>
        <w:pStyle w:val="B2"/>
      </w:pPr>
      <w:r w:rsidRPr="001B7C50">
        <w:t>-</w:t>
      </w:r>
      <w:r w:rsidRPr="001B7C50">
        <w:tab/>
        <w:t>NR not allowed as primary access.</w:t>
      </w:r>
    </w:p>
    <w:p w14:paraId="5A108B44" w14:textId="77777777" w:rsidR="003C383E" w:rsidRPr="001B7C50" w:rsidRDefault="003C383E" w:rsidP="003C383E">
      <w:pPr>
        <w:pStyle w:val="B2"/>
      </w:pPr>
      <w:r w:rsidRPr="001B7C50">
        <w:t>-</w:t>
      </w:r>
      <w:r w:rsidRPr="001B7C50">
        <w:tab/>
        <w:t>NR not allowed as secondary access.</w:t>
      </w:r>
    </w:p>
    <w:p w14:paraId="47BBA5CA" w14:textId="77777777" w:rsidR="003C383E" w:rsidRPr="001B7C50" w:rsidRDefault="003C383E" w:rsidP="003C383E">
      <w:pPr>
        <w:pStyle w:val="B2"/>
      </w:pPr>
      <w:r w:rsidRPr="001B7C50">
        <w:t>-</w:t>
      </w:r>
      <w:r w:rsidRPr="001B7C50">
        <w:tab/>
        <w:t>NR in unlicensed bands not allowed as primary access.</w:t>
      </w:r>
    </w:p>
    <w:p w14:paraId="04D41A6B" w14:textId="77777777" w:rsidR="003C383E" w:rsidRPr="001B7C50" w:rsidRDefault="003C383E" w:rsidP="003C383E">
      <w:pPr>
        <w:pStyle w:val="B2"/>
      </w:pPr>
      <w:r w:rsidRPr="001B7C50">
        <w:t>-</w:t>
      </w:r>
      <w:r w:rsidRPr="001B7C50">
        <w:tab/>
        <w:t>NR in unlicensed bands not allowed as secondary access.</w:t>
      </w:r>
    </w:p>
    <w:p w14:paraId="58061ACA" w14:textId="77777777" w:rsidR="003C383E" w:rsidRPr="001B7C50" w:rsidRDefault="003C383E" w:rsidP="003C383E">
      <w:pPr>
        <w:pStyle w:val="B2"/>
      </w:pPr>
      <w:r w:rsidRPr="001B7C50">
        <w:t>-</w:t>
      </w:r>
      <w:r w:rsidRPr="001B7C50">
        <w:tab/>
        <w:t>NR(LEO) satellite access not allowed as primary access.</w:t>
      </w:r>
    </w:p>
    <w:p w14:paraId="7D3E9FC1" w14:textId="77777777" w:rsidR="003C383E" w:rsidRPr="001B7C50" w:rsidRDefault="003C383E" w:rsidP="003C383E">
      <w:pPr>
        <w:pStyle w:val="B2"/>
      </w:pPr>
      <w:r w:rsidRPr="001B7C50">
        <w:t>-</w:t>
      </w:r>
      <w:r w:rsidRPr="001B7C50">
        <w:tab/>
        <w:t>NR(MEO) satellite access not allowed as primary access.</w:t>
      </w:r>
    </w:p>
    <w:p w14:paraId="6683B04A" w14:textId="77777777" w:rsidR="003C383E" w:rsidRPr="001B7C50" w:rsidRDefault="003C383E" w:rsidP="003C383E">
      <w:pPr>
        <w:pStyle w:val="B2"/>
      </w:pPr>
      <w:r w:rsidRPr="001B7C50">
        <w:t>-</w:t>
      </w:r>
      <w:r w:rsidRPr="001B7C50">
        <w:tab/>
        <w:t>NR(GEO) satellite access not allowed as primary access.</w:t>
      </w:r>
    </w:p>
    <w:p w14:paraId="650EE66A" w14:textId="77777777" w:rsidR="003C383E" w:rsidRPr="001B7C50" w:rsidRDefault="003C383E" w:rsidP="003C383E">
      <w:pPr>
        <w:pStyle w:val="B2"/>
      </w:pPr>
      <w:r w:rsidRPr="001B7C50">
        <w:t>-</w:t>
      </w:r>
      <w:r w:rsidRPr="001B7C50">
        <w:tab/>
        <w:t>NR(OTHERSAT) satellite access not allowed as primary access.</w:t>
      </w:r>
    </w:p>
    <w:p w14:paraId="07AA610E" w14:textId="77777777" w:rsidR="003C383E" w:rsidRPr="001B7C50" w:rsidRDefault="003C383E" w:rsidP="003C383E">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E5A02D2" w14:textId="77777777" w:rsidR="003C383E" w:rsidRPr="001B7C50" w:rsidRDefault="003C383E" w:rsidP="003C383E">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E2AF6A0" w14:textId="77777777" w:rsidR="003C383E" w:rsidRPr="001B7C50" w:rsidRDefault="003C383E" w:rsidP="003C383E">
      <w:pPr>
        <w:pStyle w:val="B1"/>
      </w:pPr>
      <w:r w:rsidRPr="001B7C50">
        <w:t>-</w:t>
      </w:r>
      <w:r w:rsidRPr="001B7C50">
        <w:tab/>
        <w:t>For E-UTRA:</w:t>
      </w:r>
    </w:p>
    <w:p w14:paraId="614424C6" w14:textId="77777777" w:rsidR="003C383E" w:rsidRPr="001B7C50" w:rsidRDefault="003C383E" w:rsidP="003C383E">
      <w:pPr>
        <w:pStyle w:val="B2"/>
      </w:pPr>
      <w:r w:rsidRPr="001B7C50">
        <w:t>-</w:t>
      </w:r>
      <w:r w:rsidRPr="001B7C50">
        <w:tab/>
        <w:t>E-UTRA not allowed as primary access.</w:t>
      </w:r>
    </w:p>
    <w:p w14:paraId="0E43B92B" w14:textId="77777777" w:rsidR="003C383E" w:rsidRPr="001B7C50" w:rsidRDefault="003C383E" w:rsidP="003C383E">
      <w:pPr>
        <w:pStyle w:val="B2"/>
      </w:pPr>
      <w:r w:rsidRPr="001B7C50">
        <w:t>-</w:t>
      </w:r>
      <w:r w:rsidRPr="001B7C50">
        <w:tab/>
        <w:t>E-UTRA not allowed as secondary access.</w:t>
      </w:r>
    </w:p>
    <w:p w14:paraId="5723560D" w14:textId="77777777" w:rsidR="003C383E" w:rsidRPr="001B7C50" w:rsidRDefault="003C383E" w:rsidP="003C383E">
      <w:pPr>
        <w:pStyle w:val="B2"/>
      </w:pPr>
      <w:r w:rsidRPr="001B7C50">
        <w:t>-</w:t>
      </w:r>
      <w:r w:rsidRPr="001B7C50">
        <w:tab/>
        <w:t>E-UTRA in unlicensed bands not allowed as secondary access.</w:t>
      </w:r>
    </w:p>
    <w:p w14:paraId="01A909BE" w14:textId="77777777" w:rsidR="003C383E" w:rsidRPr="001B7C50" w:rsidRDefault="003C383E" w:rsidP="003C383E">
      <w:pPr>
        <w:pStyle w:val="B2"/>
      </w:pPr>
      <w:r w:rsidRPr="001B7C50">
        <w:t>-</w:t>
      </w:r>
      <w:r w:rsidRPr="001B7C50">
        <w:tab/>
        <w:t>NB-IoT not allowed as primary access.</w:t>
      </w:r>
    </w:p>
    <w:p w14:paraId="4CE76968" w14:textId="77777777" w:rsidR="003C383E" w:rsidRPr="001B7C50" w:rsidRDefault="003C383E" w:rsidP="003C383E">
      <w:pPr>
        <w:pStyle w:val="B2"/>
      </w:pPr>
      <w:r w:rsidRPr="001B7C50">
        <w:t>-</w:t>
      </w:r>
      <w:r w:rsidRPr="001B7C50">
        <w:tab/>
        <w:t>LTE-M not allowed as primary access.</w:t>
      </w:r>
    </w:p>
    <w:p w14:paraId="64C39B23" w14:textId="77777777" w:rsidR="003C383E" w:rsidRPr="001B7C50" w:rsidRDefault="003C383E" w:rsidP="003C383E">
      <w:r w:rsidRPr="001B7C50">
        <w:t>In order to enforce all primary access restrictions, the related access has to be deployed in different Tracking Area Codes and the subscriber shall not be allowed to access the network in TAs using the particular access.</w:t>
      </w:r>
    </w:p>
    <w:p w14:paraId="3F2389A6" w14:textId="77777777" w:rsidR="003C383E" w:rsidRPr="001B7C50" w:rsidRDefault="003C383E" w:rsidP="003C383E">
      <w:r w:rsidRPr="001B7C50">
        <w:t>With all secondary access restrictions, the subscriber shall not be allowed to use this access as secondary access.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4667" w14:textId="77777777" w:rsidR="00596FE7" w:rsidRDefault="00596FE7">
      <w:r>
        <w:separator/>
      </w:r>
    </w:p>
  </w:endnote>
  <w:endnote w:type="continuationSeparator" w:id="0">
    <w:p w14:paraId="7713750B" w14:textId="77777777" w:rsidR="00596FE7" w:rsidRDefault="0059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15D" w14:textId="77777777" w:rsidR="00515D38" w:rsidRDefault="0051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F513" w14:textId="77777777" w:rsidR="00515D38" w:rsidRDefault="00515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18AC" w14:textId="77777777" w:rsidR="00515D38" w:rsidRDefault="0051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0BCF9" w14:textId="77777777" w:rsidR="00596FE7" w:rsidRDefault="00596FE7">
      <w:r>
        <w:separator/>
      </w:r>
    </w:p>
  </w:footnote>
  <w:footnote w:type="continuationSeparator" w:id="0">
    <w:p w14:paraId="4E4401B1" w14:textId="77777777" w:rsidR="00596FE7" w:rsidRDefault="00596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0B61" w14:textId="77777777" w:rsidR="00515D38" w:rsidRDefault="00515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327C" w14:textId="77777777" w:rsidR="00515D38" w:rsidRDefault="00515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827520">
    <w:abstractNumId w:val="10"/>
  </w:num>
  <w:num w:numId="2" w16cid:durableId="878665260">
    <w:abstractNumId w:val="13"/>
  </w:num>
  <w:num w:numId="3" w16cid:durableId="1264995575">
    <w:abstractNumId w:val="11"/>
  </w:num>
  <w:num w:numId="4" w16cid:durableId="2139637210">
    <w:abstractNumId w:val="14"/>
  </w:num>
  <w:num w:numId="5" w16cid:durableId="113183208">
    <w:abstractNumId w:val="12"/>
  </w:num>
  <w:num w:numId="6" w16cid:durableId="263005638">
    <w:abstractNumId w:val="9"/>
  </w:num>
  <w:num w:numId="7" w16cid:durableId="409277332">
    <w:abstractNumId w:val="7"/>
  </w:num>
  <w:num w:numId="8" w16cid:durableId="768085173">
    <w:abstractNumId w:val="6"/>
  </w:num>
  <w:num w:numId="9" w16cid:durableId="1916938649">
    <w:abstractNumId w:val="5"/>
  </w:num>
  <w:num w:numId="10" w16cid:durableId="1436172026">
    <w:abstractNumId w:val="4"/>
  </w:num>
  <w:num w:numId="11" w16cid:durableId="463887100">
    <w:abstractNumId w:val="8"/>
  </w:num>
  <w:num w:numId="12" w16cid:durableId="6055997">
    <w:abstractNumId w:val="3"/>
  </w:num>
  <w:num w:numId="13" w16cid:durableId="1018000502">
    <w:abstractNumId w:val="2"/>
  </w:num>
  <w:num w:numId="14" w16cid:durableId="1000936489">
    <w:abstractNumId w:val="1"/>
  </w:num>
  <w:num w:numId="15" w16cid:durableId="1416593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Samsung">
    <w15:presenceInfo w15:providerId="None" w15:userId="Samsung"/>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37E3"/>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5A3F"/>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03CD"/>
    <w:rsid w:val="001427CE"/>
    <w:rsid w:val="00145D43"/>
    <w:rsid w:val="00154D91"/>
    <w:rsid w:val="001550A2"/>
    <w:rsid w:val="00155D22"/>
    <w:rsid w:val="00156A3B"/>
    <w:rsid w:val="00156E77"/>
    <w:rsid w:val="00162277"/>
    <w:rsid w:val="001633DF"/>
    <w:rsid w:val="00163D28"/>
    <w:rsid w:val="00166AC6"/>
    <w:rsid w:val="00170B1B"/>
    <w:rsid w:val="00171392"/>
    <w:rsid w:val="00171D97"/>
    <w:rsid w:val="0017272F"/>
    <w:rsid w:val="00182118"/>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7FC"/>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0B58"/>
    <w:rsid w:val="002517FF"/>
    <w:rsid w:val="00255EE2"/>
    <w:rsid w:val="00256E8D"/>
    <w:rsid w:val="002572EA"/>
    <w:rsid w:val="0026004D"/>
    <w:rsid w:val="002640DD"/>
    <w:rsid w:val="002654C5"/>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2522"/>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2B95"/>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C383E"/>
    <w:rsid w:val="003C737C"/>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423"/>
    <w:rsid w:val="004145EB"/>
    <w:rsid w:val="00414F19"/>
    <w:rsid w:val="004172C9"/>
    <w:rsid w:val="0042160F"/>
    <w:rsid w:val="00422C58"/>
    <w:rsid w:val="004242F1"/>
    <w:rsid w:val="00426217"/>
    <w:rsid w:val="0042772F"/>
    <w:rsid w:val="00430983"/>
    <w:rsid w:val="00431BD6"/>
    <w:rsid w:val="004325A7"/>
    <w:rsid w:val="004328E2"/>
    <w:rsid w:val="00442061"/>
    <w:rsid w:val="00443780"/>
    <w:rsid w:val="004522EC"/>
    <w:rsid w:val="0045251F"/>
    <w:rsid w:val="004548AA"/>
    <w:rsid w:val="0045618C"/>
    <w:rsid w:val="004723B8"/>
    <w:rsid w:val="00474741"/>
    <w:rsid w:val="00475B3B"/>
    <w:rsid w:val="0047667D"/>
    <w:rsid w:val="00477CC2"/>
    <w:rsid w:val="00481611"/>
    <w:rsid w:val="00484D3E"/>
    <w:rsid w:val="0048742C"/>
    <w:rsid w:val="00491A95"/>
    <w:rsid w:val="004932D8"/>
    <w:rsid w:val="00494893"/>
    <w:rsid w:val="004958E5"/>
    <w:rsid w:val="004963B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15D38"/>
    <w:rsid w:val="00521D5D"/>
    <w:rsid w:val="00523BBB"/>
    <w:rsid w:val="00524A91"/>
    <w:rsid w:val="00530742"/>
    <w:rsid w:val="0053195A"/>
    <w:rsid w:val="00532F86"/>
    <w:rsid w:val="005336FA"/>
    <w:rsid w:val="0053410F"/>
    <w:rsid w:val="0053771F"/>
    <w:rsid w:val="005448BB"/>
    <w:rsid w:val="00547111"/>
    <w:rsid w:val="00551371"/>
    <w:rsid w:val="00553E64"/>
    <w:rsid w:val="00554F3D"/>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96FE7"/>
    <w:rsid w:val="005A033E"/>
    <w:rsid w:val="005A03FC"/>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17D0"/>
    <w:rsid w:val="005F54B1"/>
    <w:rsid w:val="005F7CDC"/>
    <w:rsid w:val="00602CBA"/>
    <w:rsid w:val="006068D1"/>
    <w:rsid w:val="0061043F"/>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18DB"/>
    <w:rsid w:val="00652FD8"/>
    <w:rsid w:val="00654F41"/>
    <w:rsid w:val="00656D38"/>
    <w:rsid w:val="0065710D"/>
    <w:rsid w:val="00662251"/>
    <w:rsid w:val="00664EF1"/>
    <w:rsid w:val="00665C47"/>
    <w:rsid w:val="0067069E"/>
    <w:rsid w:val="00672257"/>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6F7A81"/>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97370"/>
    <w:rsid w:val="008A0761"/>
    <w:rsid w:val="008A0EB0"/>
    <w:rsid w:val="008A3371"/>
    <w:rsid w:val="008A45A6"/>
    <w:rsid w:val="008A6C7C"/>
    <w:rsid w:val="008A72DB"/>
    <w:rsid w:val="008B0D5C"/>
    <w:rsid w:val="008B1F5D"/>
    <w:rsid w:val="008B2AC1"/>
    <w:rsid w:val="008C0847"/>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2CE"/>
    <w:rsid w:val="00916D2E"/>
    <w:rsid w:val="00917805"/>
    <w:rsid w:val="009201F8"/>
    <w:rsid w:val="009206E7"/>
    <w:rsid w:val="00921D1C"/>
    <w:rsid w:val="00922E63"/>
    <w:rsid w:val="009259E3"/>
    <w:rsid w:val="00925B78"/>
    <w:rsid w:val="00925FBE"/>
    <w:rsid w:val="00930246"/>
    <w:rsid w:val="00930CA8"/>
    <w:rsid w:val="00934122"/>
    <w:rsid w:val="009402B2"/>
    <w:rsid w:val="00941E1C"/>
    <w:rsid w:val="00941E30"/>
    <w:rsid w:val="0094222E"/>
    <w:rsid w:val="009464F3"/>
    <w:rsid w:val="00946A31"/>
    <w:rsid w:val="009505BF"/>
    <w:rsid w:val="00951F36"/>
    <w:rsid w:val="00954943"/>
    <w:rsid w:val="00964C6C"/>
    <w:rsid w:val="009653E7"/>
    <w:rsid w:val="00971EBA"/>
    <w:rsid w:val="00972C22"/>
    <w:rsid w:val="00977420"/>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039"/>
    <w:rsid w:val="00A86C3A"/>
    <w:rsid w:val="00A86EF6"/>
    <w:rsid w:val="00A91E7C"/>
    <w:rsid w:val="00A9218A"/>
    <w:rsid w:val="00A92BE0"/>
    <w:rsid w:val="00A95A7B"/>
    <w:rsid w:val="00A97E34"/>
    <w:rsid w:val="00AA06B4"/>
    <w:rsid w:val="00AA2CBC"/>
    <w:rsid w:val="00AB44A4"/>
    <w:rsid w:val="00AB4BB7"/>
    <w:rsid w:val="00AC0C3C"/>
    <w:rsid w:val="00AC16A4"/>
    <w:rsid w:val="00AC5820"/>
    <w:rsid w:val="00AC5EDE"/>
    <w:rsid w:val="00AC6573"/>
    <w:rsid w:val="00AC7D1D"/>
    <w:rsid w:val="00AD0323"/>
    <w:rsid w:val="00AD035A"/>
    <w:rsid w:val="00AD0BEB"/>
    <w:rsid w:val="00AD1CD8"/>
    <w:rsid w:val="00AD5201"/>
    <w:rsid w:val="00AD5F29"/>
    <w:rsid w:val="00AE042D"/>
    <w:rsid w:val="00AE16D3"/>
    <w:rsid w:val="00AE44F5"/>
    <w:rsid w:val="00AE4CD8"/>
    <w:rsid w:val="00AE52E6"/>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367C"/>
    <w:rsid w:val="00C7680B"/>
    <w:rsid w:val="00C8053F"/>
    <w:rsid w:val="00C84D13"/>
    <w:rsid w:val="00C85DB9"/>
    <w:rsid w:val="00C9213A"/>
    <w:rsid w:val="00C955C3"/>
    <w:rsid w:val="00C95985"/>
    <w:rsid w:val="00C97BB9"/>
    <w:rsid w:val="00CA1F91"/>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16265"/>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1B3A"/>
    <w:rsid w:val="00D76EC9"/>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3B"/>
    <w:rsid w:val="00DD10B4"/>
    <w:rsid w:val="00DD238D"/>
    <w:rsid w:val="00DD4B07"/>
    <w:rsid w:val="00DD5D59"/>
    <w:rsid w:val="00DE1F8E"/>
    <w:rsid w:val="00DE34CF"/>
    <w:rsid w:val="00DE45E7"/>
    <w:rsid w:val="00DE4AE4"/>
    <w:rsid w:val="00DE7022"/>
    <w:rsid w:val="00DE70C7"/>
    <w:rsid w:val="00DF39FE"/>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2C3E"/>
    <w:rsid w:val="00E96389"/>
    <w:rsid w:val="00E96695"/>
    <w:rsid w:val="00EA48FE"/>
    <w:rsid w:val="00EA7D22"/>
    <w:rsid w:val="00EB03B7"/>
    <w:rsid w:val="00EB09B7"/>
    <w:rsid w:val="00EC001C"/>
    <w:rsid w:val="00EC13C3"/>
    <w:rsid w:val="00EC1974"/>
    <w:rsid w:val="00EC3AFB"/>
    <w:rsid w:val="00EC5A26"/>
    <w:rsid w:val="00ED1A31"/>
    <w:rsid w:val="00ED377B"/>
    <w:rsid w:val="00ED6EBF"/>
    <w:rsid w:val="00ED7287"/>
    <w:rsid w:val="00EE0A97"/>
    <w:rsid w:val="00EE46CF"/>
    <w:rsid w:val="00EE5D0A"/>
    <w:rsid w:val="00EE5DEB"/>
    <w:rsid w:val="00EE692B"/>
    <w:rsid w:val="00EE7D7C"/>
    <w:rsid w:val="00EF0C91"/>
    <w:rsid w:val="00EF25E5"/>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141F2-90FE-4C34-845A-09EB612C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1786</Words>
  <Characters>10185</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21</cp:revision>
  <cp:lastPrinted>1900-01-01T08:00:00Z</cp:lastPrinted>
  <dcterms:created xsi:type="dcterms:W3CDTF">2023-04-19T08:16:00Z</dcterms:created>
  <dcterms:modified xsi:type="dcterms:W3CDTF">2023-05-11T21:05:00Z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